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43C1B" w14:textId="1B514664" w:rsidR="000512F5" w:rsidRPr="00F210D5" w:rsidRDefault="000512F5" w:rsidP="000512F5">
      <w:pPr>
        <w:pStyle w:val="CRCoverPage"/>
        <w:outlineLvl w:val="0"/>
        <w:rPr>
          <w:b/>
          <w:noProof/>
          <w:sz w:val="24"/>
        </w:rPr>
      </w:pPr>
      <w:r w:rsidRPr="00F210D5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210D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Pr="00F210D5">
        <w:rPr>
          <w:b/>
          <w:noProof/>
          <w:sz w:val="24"/>
        </w:rPr>
        <w:t>R4-190</w:t>
      </w:r>
      <w:r w:rsidR="00FE63E6">
        <w:rPr>
          <w:b/>
          <w:noProof/>
          <w:sz w:val="24"/>
        </w:rPr>
        <w:t>6637</w:t>
      </w:r>
    </w:p>
    <w:p w14:paraId="05329255" w14:textId="77777777" w:rsidR="000512F5" w:rsidRPr="00F644CF" w:rsidRDefault="000512F5" w:rsidP="000512F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553E6B">
        <w:rPr>
          <w:rFonts w:hint="eastAsia"/>
          <w:sz w:val="24"/>
        </w:rPr>
        <w:t>Reno, US</w:t>
      </w:r>
      <w:r w:rsidRPr="00553E6B">
        <w:rPr>
          <w:sz w:val="24"/>
        </w:rPr>
        <w:t xml:space="preserve">, </w:t>
      </w:r>
      <w:r w:rsidRPr="00553E6B">
        <w:rPr>
          <w:rFonts w:hint="eastAsia"/>
          <w:sz w:val="24"/>
        </w:rPr>
        <w:t>13</w:t>
      </w:r>
      <w:r w:rsidRPr="00553E6B">
        <w:rPr>
          <w:sz w:val="24"/>
        </w:rPr>
        <w:t>th–</w:t>
      </w:r>
      <w:r w:rsidRPr="00553E6B">
        <w:rPr>
          <w:rFonts w:hint="eastAsia"/>
          <w:sz w:val="24"/>
        </w:rPr>
        <w:t xml:space="preserve"> </w:t>
      </w:r>
      <w:r w:rsidRPr="00553E6B">
        <w:rPr>
          <w:sz w:val="24"/>
        </w:rPr>
        <w:t>1</w:t>
      </w:r>
      <w:r w:rsidRPr="00553E6B">
        <w:rPr>
          <w:rFonts w:hint="eastAsia"/>
          <w:sz w:val="24"/>
        </w:rPr>
        <w:t>7</w:t>
      </w:r>
      <w:r w:rsidRPr="00553E6B">
        <w:rPr>
          <w:sz w:val="24"/>
        </w:rPr>
        <w:t xml:space="preserve">th </w:t>
      </w:r>
      <w:r w:rsidRPr="00553E6B">
        <w:rPr>
          <w:rFonts w:hint="eastAsia"/>
          <w:sz w:val="24"/>
        </w:rPr>
        <w:t>May</w:t>
      </w:r>
      <w:r w:rsidRPr="00553E6B">
        <w:rPr>
          <w:sz w:val="24"/>
        </w:rPr>
        <w:t>, 2019</w:t>
      </w:r>
    </w:p>
    <w:p w14:paraId="0024750A" w14:textId="77777777" w:rsidR="000512F5" w:rsidRDefault="000512F5" w:rsidP="000512F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2F5" w14:paraId="5C2B6F16" w14:textId="77777777" w:rsidTr="00BD4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AFEA" w14:textId="77777777" w:rsidR="000512F5" w:rsidRDefault="000512F5" w:rsidP="00BD4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12F5" w14:paraId="17C24404" w14:textId="77777777" w:rsidTr="00BD4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1875A" w14:textId="77777777" w:rsidR="000512F5" w:rsidRDefault="000512F5" w:rsidP="00BD4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12F5" w14:paraId="394D4D85" w14:textId="77777777" w:rsidTr="00BD4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80966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6AB34CD" w14:textId="77777777" w:rsidTr="00BD4C36">
        <w:tc>
          <w:tcPr>
            <w:tcW w:w="142" w:type="dxa"/>
            <w:tcBorders>
              <w:left w:val="single" w:sz="4" w:space="0" w:color="auto"/>
            </w:tcBorders>
          </w:tcPr>
          <w:p w14:paraId="65A3BB62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89729" w14:textId="77777777" w:rsidR="000512F5" w:rsidRPr="00410371" w:rsidRDefault="000512F5" w:rsidP="00BD4C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42ABE3B3" w14:textId="77777777" w:rsidR="000512F5" w:rsidRDefault="000512F5" w:rsidP="00BD4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B21C4" w14:textId="77777777" w:rsidR="000512F5" w:rsidRPr="00410371" w:rsidRDefault="000512F5" w:rsidP="00BD4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85B50F0" w14:textId="77777777" w:rsidR="000512F5" w:rsidRDefault="000512F5" w:rsidP="00BD4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D073D" w14:textId="77777777" w:rsidR="000512F5" w:rsidRPr="00410371" w:rsidRDefault="000512F5" w:rsidP="00BD4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4B9955" w14:textId="77777777" w:rsidR="000512F5" w:rsidRDefault="000512F5" w:rsidP="00BD4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63A7B" w14:textId="77777777" w:rsidR="000512F5" w:rsidRPr="00410371" w:rsidRDefault="000512F5" w:rsidP="00BD4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3E4A0A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32FAC39C" w14:textId="77777777" w:rsidTr="00BD4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58E25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7CC2B724" w14:textId="77777777" w:rsidTr="00BD4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2F0AEB" w14:textId="77777777" w:rsidR="000512F5" w:rsidRPr="00F25D98" w:rsidRDefault="000512F5" w:rsidP="00BD4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12F5" w14:paraId="69BB6798" w14:textId="77777777" w:rsidTr="00BD4C36">
        <w:tc>
          <w:tcPr>
            <w:tcW w:w="9641" w:type="dxa"/>
            <w:gridSpan w:val="9"/>
          </w:tcPr>
          <w:p w14:paraId="54F8D976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82295B" w14:textId="77777777" w:rsidR="000512F5" w:rsidRDefault="000512F5" w:rsidP="000512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2F5" w14:paraId="21C16B64" w14:textId="77777777" w:rsidTr="00BD4C36">
        <w:tc>
          <w:tcPr>
            <w:tcW w:w="2835" w:type="dxa"/>
          </w:tcPr>
          <w:p w14:paraId="7D795A8D" w14:textId="77777777" w:rsidR="000512F5" w:rsidRDefault="000512F5" w:rsidP="00BD4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3D2E7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EAF2D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32138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E5350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CEE21A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C4E893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AFCD0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16DE3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1B193" w14:textId="77777777" w:rsidR="000512F5" w:rsidRDefault="000512F5" w:rsidP="000512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12F5" w14:paraId="150DAFE3" w14:textId="77777777" w:rsidTr="00BD4C36">
        <w:tc>
          <w:tcPr>
            <w:tcW w:w="9640" w:type="dxa"/>
            <w:gridSpan w:val="11"/>
          </w:tcPr>
          <w:p w14:paraId="37460A80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5A49B64E" w14:textId="77777777" w:rsidTr="00BD4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153B5" w14:textId="77777777" w:rsidR="000512F5" w:rsidRDefault="000512F5" w:rsidP="00BD4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52218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>
                <w:t>CR to TS38.101-2</w:t>
              </w:r>
            </w:fldSimple>
            <w:r>
              <w:t xml:space="preserve"> on FR2 PC3 UE </w:t>
            </w:r>
            <w:proofErr w:type="spellStart"/>
            <w:r w:rsidRPr="00F210D5">
              <w:t>maxUplinkDutyCycle</w:t>
            </w:r>
            <w:proofErr w:type="spellEnd"/>
          </w:p>
        </w:tc>
      </w:tr>
      <w:tr w:rsidR="000512F5" w14:paraId="3BC1E62C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58E3A208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BE2A0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62744456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18A7FBDB" w14:textId="77777777" w:rsidR="000512F5" w:rsidRDefault="000512F5" w:rsidP="00BD4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5BA2D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12F5" w14:paraId="0800E54F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216E77FA" w14:textId="77777777" w:rsidR="000512F5" w:rsidRDefault="000512F5" w:rsidP="00BD4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D7868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14:paraId="21AC1CD7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2569ABAB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79CA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DFEA392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62DB3181" w14:textId="77777777" w:rsidR="000512F5" w:rsidRDefault="000512F5" w:rsidP="00BD4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07140F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993008" w14:textId="77777777" w:rsidR="000512F5" w:rsidRDefault="000512F5" w:rsidP="00BD4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47FAB" w14:textId="77777777" w:rsidR="000512F5" w:rsidRDefault="000512F5" w:rsidP="00BD4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9804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0512F5" w14:paraId="281D3A08" w14:textId="77777777" w:rsidTr="00BD4C36">
        <w:tc>
          <w:tcPr>
            <w:tcW w:w="1843" w:type="dxa"/>
            <w:tcBorders>
              <w:left w:val="single" w:sz="4" w:space="0" w:color="auto"/>
            </w:tcBorders>
          </w:tcPr>
          <w:p w14:paraId="2CD61B3D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FCF19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C70E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916D0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D0247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35A31C29" w14:textId="77777777" w:rsidTr="00BD4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80F64" w14:textId="77777777" w:rsidR="000512F5" w:rsidRDefault="000512F5" w:rsidP="00BD4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31192" w14:textId="77777777" w:rsidR="000512F5" w:rsidRDefault="000512F5" w:rsidP="00BD4C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45E841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BD3C3" w14:textId="77777777" w:rsidR="000512F5" w:rsidRDefault="000512F5" w:rsidP="00BD4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CAFC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12F5" w14:paraId="111E4B1A" w14:textId="77777777" w:rsidTr="00BD4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C190D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9DE7E" w14:textId="77777777" w:rsidR="000512F5" w:rsidRDefault="000512F5" w:rsidP="00BD4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9484A" w14:textId="77777777" w:rsidR="000512F5" w:rsidRDefault="000512F5" w:rsidP="00BD4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7016B" w14:textId="77777777" w:rsidR="000512F5" w:rsidRPr="007C2097" w:rsidRDefault="000512F5" w:rsidP="00BD4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12F5" w14:paraId="4DDC48FA" w14:textId="77777777" w:rsidTr="00BD4C36">
        <w:tc>
          <w:tcPr>
            <w:tcW w:w="1843" w:type="dxa"/>
          </w:tcPr>
          <w:p w14:paraId="5233E721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36D028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16B3880" w14:textId="77777777" w:rsidTr="00BD4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86C60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5246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value for </w:t>
            </w:r>
            <w:proofErr w:type="spellStart"/>
            <w:r w:rsidRPr="00764BD2">
              <w:t>maxUplinkDutyCycle</w:t>
            </w:r>
            <w:proofErr w:type="spellEnd"/>
            <w:r>
              <w:t xml:space="preserve"> UE capability signalling is not defined. The requirements are not clear that FR2 </w:t>
            </w:r>
            <w:proofErr w:type="spellStart"/>
            <w:r w:rsidRPr="00764BD2">
              <w:t>maxUplinkDutyCycle</w:t>
            </w:r>
            <w:proofErr w:type="spellEnd"/>
            <w:r>
              <w:t xml:space="preserve"> is only for FR2 PC3 UEs as agreed and indicated in the RAN4 LS in </w:t>
            </w:r>
            <w:r w:rsidRPr="00F210D5">
              <w:t>R4-1816756</w:t>
            </w:r>
            <w:r>
              <w:t>.  The following RAN4 agreement made in RAN4#90 is not yet captured in the requirements: “</w:t>
            </w:r>
            <w:r w:rsidRPr="00F210D5">
              <w:rPr>
                <w:lang w:eastAsia="ja-JP"/>
              </w:rPr>
              <w:t xml:space="preserve">This % does not affect </w:t>
            </w:r>
            <w:proofErr w:type="spellStart"/>
            <w:r w:rsidRPr="00F210D5">
              <w:rPr>
                <w:lang w:eastAsia="ja-JP"/>
              </w:rPr>
              <w:t>basestation</w:t>
            </w:r>
            <w:proofErr w:type="spellEnd"/>
            <w:r w:rsidRPr="00F210D5">
              <w:rPr>
                <w:lang w:eastAsia="ja-JP"/>
              </w:rPr>
              <w:t xml:space="preserve"> scheduler. That clarification is captured in the next meeting.</w:t>
            </w:r>
            <w:r>
              <w:rPr>
                <w:lang w:eastAsia="ja-JP"/>
              </w:rPr>
              <w:t>”</w:t>
            </w:r>
          </w:p>
        </w:tc>
      </w:tr>
      <w:tr w:rsidR="000512F5" w14:paraId="43D152B2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3DB9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B706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722A0384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579F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44A40" w14:textId="77777777" w:rsidR="000512F5" w:rsidRPr="00F210D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proofErr w:type="spellStart"/>
            <w:r w:rsidRPr="00F210D5">
              <w:t>maxUplinkDutyCycle</w:t>
            </w:r>
            <w:proofErr w:type="spellEnd"/>
            <w:r w:rsidRPr="00F210D5">
              <w:t xml:space="preserve"> is clarified to be UE capability instead of reporting and</w:t>
            </w:r>
            <w:r>
              <w:t xml:space="preserve"> the RAN2 capability specification TS38.306 is added as reference instead of the RRC specification TS38.331.</w:t>
            </w:r>
            <w:r>
              <w:rPr>
                <w:i/>
              </w:rPr>
              <w:t xml:space="preserve"> </w:t>
            </w:r>
          </w:p>
          <w:p w14:paraId="12B14AC6" w14:textId="77777777" w:rsidR="000512F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proofErr w:type="spellStart"/>
            <w:r w:rsidRPr="00F210D5">
              <w:t>maxUplinkDutyCycle</w:t>
            </w:r>
            <w:proofErr w:type="spellEnd"/>
            <w:r w:rsidRPr="00F210D5">
              <w:t xml:space="preserve"> is clarified to be</w:t>
            </w:r>
            <w:r>
              <w:t xml:space="preserve"> for FR2 PC3 UEs only and name of the capability is aligned with the agreements (i.e. FR2 and PC3)</w:t>
            </w:r>
          </w:p>
          <w:p w14:paraId="368E5962" w14:textId="77777777" w:rsidR="000512F5" w:rsidRPr="00A916DB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A916DB">
              <w:t xml:space="preserve">Evaluation period of </w:t>
            </w:r>
            <w:proofErr w:type="spellStart"/>
            <w:r w:rsidRPr="00A916DB">
              <w:t>maxUplinkDutyCycle</w:t>
            </w:r>
            <w:proofErr w:type="spellEnd"/>
            <w:r w:rsidRPr="00A916DB">
              <w:t xml:space="preserve"> is aligned with the RAN4 LS in R4-1902489</w:t>
            </w:r>
          </w:p>
          <w:p w14:paraId="0E07DB12" w14:textId="77777777" w:rsidR="000512F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t xml:space="preserve">The default value of </w:t>
            </w:r>
            <w:proofErr w:type="spellStart"/>
            <w:r w:rsidRPr="00764BD2">
              <w:t>maxUplinkDutyCycle</w:t>
            </w:r>
            <w:proofErr w:type="spellEnd"/>
            <w:r>
              <w:t xml:space="preserve"> is defined to be 100% to avoid backwards compatibility issues with the UEs, which has not implemented this new UE capability signalling, which RAN2 still needs to introduce in its specifications</w:t>
            </w:r>
          </w:p>
          <w:p w14:paraId="5E6C0C8A" w14:textId="77777777" w:rsidR="000512F5" w:rsidRDefault="000512F5" w:rsidP="000512F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fallback behaviour and requirements are defined as the basestation scheduler may not be affected and thus, the basestation scheduler may not follow the </w:t>
            </w:r>
            <w:proofErr w:type="spellStart"/>
            <w:r w:rsidRPr="00F210D5">
              <w:t>maxUplinkDutyCycle</w:t>
            </w:r>
            <w:proofErr w:type="spellEnd"/>
            <w:r>
              <w:t xml:space="preserve"> signalling indicated by the UE</w:t>
            </w:r>
          </w:p>
        </w:tc>
      </w:tr>
      <w:tr w:rsidR="000512F5" w14:paraId="49D6FCB3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C2AF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A846C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274273F6" w14:textId="77777777" w:rsidTr="00BD4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93438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53657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64BD2">
              <w:t>maxUplinkDutyCycle</w:t>
            </w:r>
            <w:proofErr w:type="spellEnd"/>
            <w:r>
              <w:t xml:space="preserve"> UE capability and related UE operations are not supported in the specifications</w:t>
            </w:r>
          </w:p>
        </w:tc>
      </w:tr>
      <w:tr w:rsidR="000512F5" w14:paraId="46E86E54" w14:textId="77777777" w:rsidTr="00BD4C36">
        <w:tc>
          <w:tcPr>
            <w:tcW w:w="2694" w:type="dxa"/>
            <w:gridSpan w:val="2"/>
          </w:tcPr>
          <w:p w14:paraId="3B675B5D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8E511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8213094" w14:textId="77777777" w:rsidTr="00BD4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D6C59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27863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512F5" w14:paraId="274D73C5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6399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6C982" w14:textId="77777777" w:rsidR="000512F5" w:rsidRDefault="000512F5" w:rsidP="00BD4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2F5" w14:paraId="1B36D8A1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37D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5B1B9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FBB7A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83D25" w14:textId="77777777" w:rsidR="000512F5" w:rsidRDefault="000512F5" w:rsidP="00BD4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AE77CE" w14:textId="77777777" w:rsidR="000512F5" w:rsidRDefault="000512F5" w:rsidP="00BD4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2F5" w14:paraId="4D11D645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15435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8462C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90CC8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C25CE" w14:textId="77777777" w:rsidR="000512F5" w:rsidRDefault="000512F5" w:rsidP="00BD4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31ECF" w14:textId="77777777" w:rsidR="000512F5" w:rsidRDefault="000512F5" w:rsidP="00BD4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0D7E09C0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048F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9C694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3F36F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DEB0BB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ED3BE" w14:textId="77777777" w:rsidR="000512F5" w:rsidRDefault="000512F5" w:rsidP="00BD4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38.521-2</w:t>
            </w:r>
          </w:p>
        </w:tc>
      </w:tr>
      <w:tr w:rsidR="000512F5" w14:paraId="31241F93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8C98A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89536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2FE8" w14:textId="77777777" w:rsidR="000512F5" w:rsidRDefault="000512F5" w:rsidP="00BD4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7915A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FFAC5" w14:textId="77777777" w:rsidR="000512F5" w:rsidRDefault="000512F5" w:rsidP="00BD4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2F5" w14:paraId="1A40E260" w14:textId="77777777" w:rsidTr="00BD4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C133B" w14:textId="77777777" w:rsidR="000512F5" w:rsidRDefault="000512F5" w:rsidP="00BD4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AAD8E" w14:textId="77777777" w:rsidR="000512F5" w:rsidRDefault="000512F5" w:rsidP="00BD4C36">
            <w:pPr>
              <w:pStyle w:val="CRCoverPage"/>
              <w:spacing w:after="0"/>
              <w:rPr>
                <w:noProof/>
              </w:rPr>
            </w:pPr>
          </w:p>
        </w:tc>
      </w:tr>
      <w:tr w:rsidR="000512F5" w14:paraId="01B02EF1" w14:textId="77777777" w:rsidTr="00BD4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942C9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F58F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12F5" w:rsidRPr="008863B9" w14:paraId="1C227899" w14:textId="77777777" w:rsidTr="00BD4C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58BAC" w14:textId="77777777" w:rsidR="000512F5" w:rsidRPr="008863B9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C2132" w14:textId="77777777" w:rsidR="000512F5" w:rsidRPr="008863B9" w:rsidRDefault="000512F5" w:rsidP="00BD4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12F5" w14:paraId="4C3A50DD" w14:textId="77777777" w:rsidTr="00BD4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93BC1" w14:textId="77777777" w:rsidR="000512F5" w:rsidRDefault="000512F5" w:rsidP="00BD4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4177" w14:textId="77777777" w:rsidR="000512F5" w:rsidRDefault="000512F5" w:rsidP="00BD4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D17EE" w14:textId="77777777" w:rsidR="000512F5" w:rsidRDefault="000512F5" w:rsidP="000512F5">
      <w:pPr>
        <w:pStyle w:val="CRCoverPage"/>
        <w:outlineLvl w:val="0"/>
        <w:rPr>
          <w:b/>
          <w:noProof/>
          <w:sz w:val="24"/>
        </w:rPr>
      </w:pPr>
    </w:p>
    <w:p w14:paraId="66CC0A02" w14:textId="77777777" w:rsidR="000512F5" w:rsidRDefault="000512F5" w:rsidP="000512F5"/>
    <w:p w14:paraId="3CA8D501" w14:textId="77777777" w:rsidR="000512F5" w:rsidRDefault="000512F5" w:rsidP="000512F5">
      <w:pPr>
        <w:spacing w:after="0"/>
        <w:rPr>
          <w:rFonts w:ascii="Arial" w:hAnsi="Arial"/>
          <w:sz w:val="28"/>
        </w:rPr>
      </w:pPr>
      <w:r>
        <w:br w:type="page"/>
      </w:r>
    </w:p>
    <w:p w14:paraId="388DFDB4" w14:textId="77777777" w:rsidR="00AA43A2" w:rsidRPr="00617B38" w:rsidRDefault="00044CC7">
      <w:pPr>
        <w:pStyle w:val="Heading3"/>
      </w:pPr>
      <w:bookmarkStart w:id="0" w:name="_Toc5266475"/>
      <w:bookmarkStart w:id="1" w:name="_Hlk528842194"/>
      <w:r w:rsidRPr="00617B38">
        <w:lastRenderedPageBreak/>
        <w:t>6.2.4</w:t>
      </w:r>
      <w:r w:rsidRPr="00617B38">
        <w:tab/>
        <w:t>Configured transmitted power</w:t>
      </w:r>
      <w:bookmarkEnd w:id="0"/>
    </w:p>
    <w:p w14:paraId="3A4ABEEE" w14:textId="1250846A" w:rsidR="00D26FD8" w:rsidRPr="00617B38" w:rsidRDefault="00D26FD8" w:rsidP="00D26FD8">
      <w:r w:rsidRPr="00617B38">
        <w:t xml:space="preserve">The UE can configure its maximum output power. The configured UE maximum output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CMAX,f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for carrier f of a serving cell c is defined as that available to the reference point of a given transmitter branch that corresponds to the reference point of the higher-layer filtered RSRP measurement as specified in </w:t>
      </w:r>
      <w:r w:rsidR="008C6D96" w:rsidRPr="00617B38">
        <w:t xml:space="preserve">TS </w:t>
      </w:r>
      <w:r w:rsidRPr="00617B38">
        <w:t>38.215</w:t>
      </w:r>
      <w:r w:rsidR="008C6D96" w:rsidRPr="00617B38">
        <w:t xml:space="preserve"> [11]</w:t>
      </w:r>
      <w:r w:rsidRPr="00617B38">
        <w:t>.</w:t>
      </w:r>
    </w:p>
    <w:p w14:paraId="608B7073" w14:textId="77777777" w:rsidR="00D26FD8" w:rsidRPr="00617B38" w:rsidRDefault="00D26FD8" w:rsidP="00D26FD8">
      <w:r w:rsidRPr="00617B38">
        <w:t xml:space="preserve">The configured UE maximum output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CMAX,f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for carrier </w:t>
      </w:r>
      <w:r w:rsidR="00E14715" w:rsidRPr="00617B38">
        <w:rPr>
          <w:i/>
        </w:rPr>
        <w:t>f</w:t>
      </w:r>
      <w:r w:rsidRPr="00617B38">
        <w:t xml:space="preserve"> of a serving cell </w:t>
      </w:r>
      <w:r w:rsidR="00E14715" w:rsidRPr="00617B38">
        <w:rPr>
          <w:i/>
        </w:rPr>
        <w:t>c</w:t>
      </w:r>
      <w:r w:rsidRPr="00617B38">
        <w:t xml:space="preserve"> shall be set such that the corresponding measured peak EIRP </w:t>
      </w:r>
      <w:proofErr w:type="spellStart"/>
      <w:r w:rsidRPr="00617B38">
        <w:t>P</w:t>
      </w:r>
      <w:r w:rsidR="00E14715" w:rsidRPr="00617B38">
        <w:rPr>
          <w:vertAlign w:val="subscript"/>
        </w:rPr>
        <w:t>UMAX,f,c</w:t>
      </w:r>
      <w:proofErr w:type="spellEnd"/>
      <w:r w:rsidRPr="00617B38">
        <w:t xml:space="preserve"> is within the following bounds</w:t>
      </w:r>
    </w:p>
    <w:p w14:paraId="6065CA43" w14:textId="7EF17E9C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Powerclass</w:t>
      </w:r>
      <w:r w:rsidRPr="00617B38">
        <w:t xml:space="preserve"> – </w:t>
      </w:r>
      <w:r w:rsidR="00346348" w:rsidRPr="00617B38">
        <w:t>MAX(</w:t>
      </w:r>
      <w:ins w:id="2" w:author="R4-1902932" w:date="2019-04-13T05:22:00Z">
        <w:r w:rsidR="006C071A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3" w:author="R4-1902932" w:date="2019-04-13T05:22:00Z">
        <w:r w:rsidR="00E3321F">
          <w:t xml:space="preserve">, </w:t>
        </w:r>
      </w:ins>
      <w:ins w:id="4" w:author="R4-1902932" w:date="2019-04-13T05:23:00Z">
        <w:r w:rsidR="00E3321F">
          <w:t>A-</w:t>
        </w:r>
        <w:r w:rsidR="00E3321F" w:rsidRPr="00E3321F">
          <w:t xml:space="preserve"> </w:t>
        </w:r>
        <w:r w:rsidR="00E3321F" w:rsidRPr="00617B38">
          <w:t>MPR</w:t>
        </w:r>
        <w:r w:rsidR="00E3321F" w:rsidRPr="00617B38">
          <w:rPr>
            <w:vertAlign w:val="subscript"/>
          </w:rPr>
          <w:t>f,c</w:t>
        </w:r>
        <w:r w:rsidR="00E3321F">
          <w:t>,)</w:t>
        </w:r>
      </w:ins>
      <w:r w:rsidR="005D03D6" w:rsidRPr="00617B38">
        <w:t xml:space="preserve"> + ΔMB</w:t>
      </w:r>
      <w:r w:rsidR="005D03D6" w:rsidRPr="00617B38">
        <w:rPr>
          <w:vertAlign w:val="subscript"/>
        </w:rPr>
        <w:t>P,n</w:t>
      </w:r>
      <w:r w:rsidR="00346348" w:rsidRPr="00617B38">
        <w:t xml:space="preserve">, </w:t>
      </w:r>
      <w:r w:rsidRPr="00617B38">
        <w:t>P-MPR</w:t>
      </w:r>
      <w:r w:rsidR="00E14715" w:rsidRPr="00617B38">
        <w:rPr>
          <w:vertAlign w:val="subscript"/>
        </w:rPr>
        <w:t>f,c</w:t>
      </w:r>
      <w:r w:rsidR="00346348" w:rsidRPr="00617B38">
        <w:t xml:space="preserve">) </w:t>
      </w:r>
      <w:r w:rsidRPr="00617B38">
        <w:t xml:space="preserve">– </w:t>
      </w:r>
      <w:r w:rsidR="00346348" w:rsidRPr="00617B38">
        <w:t>MAX{</w:t>
      </w:r>
      <w:r w:rsidRPr="00617B38">
        <w:t>T(</w:t>
      </w:r>
      <w:ins w:id="5" w:author="R4-1902932" w:date="2019-04-13T05:23:00Z">
        <w:r w:rsidR="007C32A4">
          <w:t>MAX(</w:t>
        </w:r>
      </w:ins>
      <w:r w:rsidRPr="00617B38">
        <w:t>MPR</w:t>
      </w:r>
      <w:r w:rsidR="00E14715" w:rsidRPr="00617B38">
        <w:rPr>
          <w:vertAlign w:val="subscript"/>
        </w:rPr>
        <w:t>f,c</w:t>
      </w:r>
      <w:ins w:id="6" w:author="R4-1902932" w:date="2019-04-13T05:23:00Z">
        <w:r w:rsidR="007C32A4">
          <w:t>, A-</w:t>
        </w:r>
        <w:r w:rsidR="007C32A4" w:rsidRPr="00E3321F">
          <w:t xml:space="preserve"> </w:t>
        </w:r>
        <w:r w:rsidR="007C32A4" w:rsidRPr="00617B38">
          <w:t>MPR</w:t>
        </w:r>
        <w:r w:rsidR="007C32A4" w:rsidRPr="00617B38">
          <w:rPr>
            <w:vertAlign w:val="subscript"/>
          </w:rPr>
          <w:t>f,c</w:t>
        </w:r>
        <w:r w:rsidR="007C32A4">
          <w:t>,)</w:t>
        </w:r>
      </w:ins>
      <w:r w:rsidR="00346348" w:rsidRPr="00617B38">
        <w:t>),</w:t>
      </w:r>
      <w:r w:rsidRPr="00617B38">
        <w:t xml:space="preserve"> </w:t>
      </w:r>
      <w:r w:rsidR="00346348" w:rsidRPr="00617B38">
        <w:t>T(</w:t>
      </w:r>
      <w:r w:rsidRPr="00617B38">
        <w:t>P-MPR</w:t>
      </w:r>
      <w:r w:rsidR="00E14715" w:rsidRPr="00617B38">
        <w:rPr>
          <w:vertAlign w:val="subscript"/>
        </w:rPr>
        <w:t>f,c</w:t>
      </w:r>
      <w:r w:rsidRPr="00617B38">
        <w:t>)</w:t>
      </w:r>
      <w:r w:rsidR="00346348" w:rsidRPr="00617B38">
        <w:t>}</w:t>
      </w:r>
      <w:r w:rsidRPr="00617B38">
        <w:t xml:space="preserve"> ≤ P</w:t>
      </w:r>
      <w:r w:rsidR="00E14715" w:rsidRPr="00617B38">
        <w:rPr>
          <w:vertAlign w:val="subscript"/>
        </w:rPr>
        <w:t>UMAX,f,c</w:t>
      </w:r>
      <w:r w:rsidRPr="00617B38">
        <w:t xml:space="preserve"> ≤ EIRP</w:t>
      </w:r>
      <w:r w:rsidR="00E14715" w:rsidRPr="00617B38">
        <w:rPr>
          <w:vertAlign w:val="subscript"/>
        </w:rPr>
        <w:t>max</w:t>
      </w:r>
    </w:p>
    <w:p w14:paraId="3C0D480D" w14:textId="77777777" w:rsidR="00D26FD8" w:rsidRPr="00617B38" w:rsidRDefault="00D26FD8" w:rsidP="00D26FD8">
      <w:r w:rsidRPr="00617B38">
        <w:t xml:space="preserve">while the corresponding measured total radiated power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TMAX,f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Pr="00617B38">
        <w:t xml:space="preserve"> is bounded by</w:t>
      </w:r>
    </w:p>
    <w:p w14:paraId="64920126" w14:textId="77777777" w:rsidR="00AA43A2" w:rsidRPr="00617B38" w:rsidRDefault="00D26FD8">
      <w:pPr>
        <w:pStyle w:val="EQ"/>
        <w:jc w:val="center"/>
      </w:pPr>
      <w:r w:rsidRPr="00617B38">
        <w:t>P</w:t>
      </w:r>
      <w:r w:rsidR="00E14715" w:rsidRPr="00617B38">
        <w:rPr>
          <w:vertAlign w:val="subscript"/>
        </w:rPr>
        <w:t>TMAX,f,c</w:t>
      </w:r>
      <w:r w:rsidRPr="00617B38">
        <w:t xml:space="preserve"> ≤ TRP</w:t>
      </w:r>
      <w:r w:rsidR="00E14715" w:rsidRPr="00617B38">
        <w:rPr>
          <w:vertAlign w:val="subscript"/>
        </w:rPr>
        <w:t>max</w:t>
      </w:r>
    </w:p>
    <w:p w14:paraId="1D4DAE88" w14:textId="2DC4BA9D" w:rsidR="007D6355" w:rsidRPr="00617B38" w:rsidRDefault="00D26FD8" w:rsidP="00D26FD8">
      <w:r w:rsidRPr="00617B38">
        <w:t xml:space="preserve">with </w:t>
      </w:r>
      <w:proofErr w:type="spellStart"/>
      <w:r w:rsidRPr="00617B38">
        <w:t>P</w:t>
      </w:r>
      <w:r w:rsidR="00E14715" w:rsidRPr="00617B38">
        <w:rPr>
          <w:vertAlign w:val="subscript"/>
        </w:rPr>
        <w:t>Powerclass</w:t>
      </w:r>
      <w:proofErr w:type="spellEnd"/>
      <w:r w:rsidRPr="00617B38">
        <w:t xml:space="preserve"> the UE power class as specified in sub-clause 6.2.1, </w:t>
      </w:r>
      <w:proofErr w:type="spellStart"/>
      <w:r w:rsidRPr="00617B38">
        <w:t>EIRP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applicable maximum EIRP as specified in sub-clause 6.2.1, </w:t>
      </w:r>
      <w:proofErr w:type="spellStart"/>
      <w:proofErr w:type="gramStart"/>
      <w:r w:rsidRPr="00617B38">
        <w:t>MPR</w:t>
      </w:r>
      <w:r w:rsidR="00E14715" w:rsidRPr="00617B38">
        <w:rPr>
          <w:vertAlign w:val="subscript"/>
        </w:rPr>
        <w:t>f,c</w:t>
      </w:r>
      <w:proofErr w:type="spellEnd"/>
      <w:proofErr w:type="gramEnd"/>
      <w:r w:rsidRPr="00617B38">
        <w:t xml:space="preserve"> as specified in sub-clause 6.2.2 </w:t>
      </w:r>
      <w:r w:rsidR="005D03D6" w:rsidRPr="00617B38">
        <w:t xml:space="preserve">, </w:t>
      </w:r>
      <w:ins w:id="7" w:author="R4-1902932" w:date="2019-04-13T05:21:00Z">
        <w:r w:rsidR="0018747A">
          <w:t>A-</w:t>
        </w:r>
        <w:proofErr w:type="spellStart"/>
        <w:r w:rsidR="0018747A" w:rsidRPr="00BF314F">
          <w:t>MPR</w:t>
        </w:r>
        <w:r w:rsidR="0018747A" w:rsidRPr="00BF314F">
          <w:rPr>
            <w:vertAlign w:val="subscript"/>
          </w:rPr>
          <w:t>f,c</w:t>
        </w:r>
        <w:proofErr w:type="spellEnd"/>
        <w:r w:rsidR="0018747A" w:rsidRPr="00BF314F">
          <w:t xml:space="preserve"> as specified in sub-clause 6.2.</w:t>
        </w:r>
        <w:r w:rsidR="0018747A">
          <w:t xml:space="preserve">3, </w:t>
        </w:r>
      </w:ins>
      <w:proofErr w:type="spellStart"/>
      <w:r w:rsidR="005D03D6" w:rsidRPr="00617B38">
        <w:t>ΔMB</w:t>
      </w:r>
      <w:r w:rsidR="005D03D6" w:rsidRPr="00617B38">
        <w:rPr>
          <w:vertAlign w:val="subscript"/>
        </w:rPr>
        <w:t>P,n</w:t>
      </w:r>
      <w:proofErr w:type="spellEnd"/>
      <w:r w:rsidR="005D03D6" w:rsidRPr="00617B38">
        <w:t xml:space="preserve"> the peak EIRP relaxation as specified in section 6.2.1 </w:t>
      </w:r>
      <w:r w:rsidRPr="00617B38">
        <w:t xml:space="preserve">and </w:t>
      </w:r>
      <w:proofErr w:type="spellStart"/>
      <w:r w:rsidRPr="00617B38">
        <w:t>TRP</w:t>
      </w:r>
      <w:r w:rsidR="00E14715" w:rsidRPr="00617B38">
        <w:rPr>
          <w:vertAlign w:val="subscript"/>
        </w:rPr>
        <w:t>max</w:t>
      </w:r>
      <w:proofErr w:type="spellEnd"/>
      <w:r w:rsidRPr="00617B38">
        <w:t xml:space="preserve"> the maximum TRP for the UE power class as specified in sub-clause 6.2.1. </w:t>
      </w:r>
    </w:p>
    <w:p w14:paraId="3BD4BF10" w14:textId="0434A444" w:rsidR="007D6355" w:rsidRPr="00617B38" w:rsidRDefault="007D6355" w:rsidP="007D6355"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is the allowed maximum output power reduction </w:t>
      </w:r>
      <w:r w:rsidR="00D81E73" w:rsidRPr="00617B38">
        <w:rPr>
          <w:rFonts w:eastAsia="SimSun"/>
        </w:rPr>
        <w:t xml:space="preserve"> </w:t>
      </w:r>
      <w:r w:rsidR="00D81E73" w:rsidRPr="00617B38">
        <w:t xml:space="preserve">and </w:t>
      </w:r>
      <w:ins w:id="8" w:author="Nokia" w:date="2019-05-03T11:22:00Z">
        <w:r w:rsidR="000512F5" w:rsidRPr="00FE63E6">
          <w:rPr>
            <w:i/>
            <w:highlight w:val="yellow"/>
          </w:rPr>
          <w:t>maxUplinkDutyCycle-PC3-FR2</w:t>
        </w:r>
      </w:ins>
      <w:del w:id="9" w:author="Nokia" w:date="2019-05-03T11:22:00Z">
        <w:r w:rsidR="00D81E73" w:rsidRPr="00FE63E6" w:rsidDel="000512F5">
          <w:rPr>
            <w:i/>
            <w:highlight w:val="yellow"/>
          </w:rPr>
          <w:delText>maxUplinkDutyCycle</w:delText>
        </w:r>
      </w:del>
      <w:r w:rsidR="00D81E73" w:rsidRPr="00617B38">
        <w:t xml:space="preserve"> as defined in TS</w:t>
      </w:r>
      <w:r w:rsidR="00876D4A" w:rsidRPr="00617B38">
        <w:t> </w:t>
      </w:r>
      <w:r w:rsidR="00D81E73" w:rsidRPr="00617B38">
        <w:t>38.</w:t>
      </w:r>
      <w:ins w:id="10" w:author="Nokia" w:date="2019-05-03T11:23:00Z">
        <w:r w:rsidR="000512F5" w:rsidRPr="00FE63E6">
          <w:rPr>
            <w:highlight w:val="yellow"/>
          </w:rPr>
          <w:t>306</w:t>
        </w:r>
      </w:ins>
      <w:del w:id="11" w:author="Nokia" w:date="2019-05-03T11:23:00Z">
        <w:r w:rsidR="00D81E73" w:rsidRPr="00FE63E6" w:rsidDel="000512F5">
          <w:rPr>
            <w:highlight w:val="yellow"/>
          </w:rPr>
          <w:delText>331</w:delText>
        </w:r>
      </w:del>
      <w:r w:rsidR="00876D4A" w:rsidRPr="00617B38">
        <w:t> [13]</w:t>
      </w:r>
      <w:r w:rsidR="00D81E73" w:rsidRPr="00617B38">
        <w:t xml:space="preserve"> is the UE</w:t>
      </w:r>
      <w:del w:id="12" w:author="Nokia" w:date="2019-05-03T11:23:00Z">
        <w:r w:rsidR="00D81E73" w:rsidRPr="00FE63E6" w:rsidDel="000512F5">
          <w:rPr>
            <w:highlight w:val="yellow"/>
          </w:rPr>
          <w:delText>reported</w:delText>
        </w:r>
      </w:del>
      <w:r w:rsidR="00D81E73" w:rsidRPr="00617B38">
        <w:t xml:space="preserve"> maximum</w:t>
      </w:r>
      <w:ins w:id="13" w:author="Nokia" w:date="2019-05-03T11:23:00Z">
        <w:r w:rsidR="000512F5">
          <w:t xml:space="preserve"> </w:t>
        </w:r>
        <w:r w:rsidR="000512F5" w:rsidRPr="00FE63E6">
          <w:rPr>
            <w:highlight w:val="yellow"/>
          </w:rPr>
          <w:t>uplink</w:t>
        </w:r>
      </w:ins>
      <w:r w:rsidR="00D81E73" w:rsidRPr="00617B38">
        <w:t xml:space="preserve"> duty cy</w:t>
      </w:r>
      <w:ins w:id="14" w:author="Nokia" w:date="2019-05-03T11:23:00Z">
        <w:r w:rsidR="000512F5" w:rsidRPr="00FE63E6">
          <w:rPr>
            <w:highlight w:val="yellow"/>
          </w:rPr>
          <w:t>c</w:t>
        </w:r>
      </w:ins>
      <w:r w:rsidR="00D81E73" w:rsidRPr="00617B38">
        <w:t>le</w:t>
      </w:r>
      <w:ins w:id="15" w:author="Nokia" w:date="2019-05-03T11:23:00Z">
        <w:r w:rsidR="000512F5">
          <w:t xml:space="preserve"> </w:t>
        </w:r>
        <w:r w:rsidR="000512F5" w:rsidRPr="00FE63E6">
          <w:rPr>
            <w:highlight w:val="yellow"/>
          </w:rPr>
          <w:t>capability for Power Class 3</w:t>
        </w:r>
      </w:ins>
      <w:r w:rsidR="00D81E73" w:rsidRPr="00617B38">
        <w:t xml:space="preserve"> to facilitate the compliance described below. The evaluation period for </w:t>
      </w:r>
      <w:proofErr w:type="spellStart"/>
      <w:r w:rsidR="00D81E73" w:rsidRPr="00617B38">
        <w:rPr>
          <w:i/>
        </w:rPr>
        <w:t>maxUplinkDutyCycle</w:t>
      </w:r>
      <w:proofErr w:type="spellEnd"/>
      <w:r w:rsidR="00D81E73" w:rsidRPr="00617B38">
        <w:rPr>
          <w:i/>
        </w:rPr>
        <w:t xml:space="preserve"> </w:t>
      </w:r>
      <w:r w:rsidR="00D81E73" w:rsidRPr="00617B38">
        <w:t>is</w:t>
      </w:r>
      <w:ins w:id="16" w:author="Nokia" w:date="2019-05-03T11:23:00Z">
        <w:r w:rsidR="000512F5">
          <w:t xml:space="preserve"> </w:t>
        </w:r>
        <w:r w:rsidR="000512F5" w:rsidRPr="00FE63E6">
          <w:rPr>
            <w:highlight w:val="yellow"/>
          </w:rPr>
          <w:t>1s</w:t>
        </w:r>
      </w:ins>
      <w:del w:id="17" w:author="Nokia" w:date="2019-05-03T11:24:00Z">
        <w:r w:rsidR="00D81E73" w:rsidRPr="00FE63E6" w:rsidDel="000512F5">
          <w:rPr>
            <w:highlight w:val="yellow"/>
          </w:rPr>
          <w:delText xml:space="preserve"> 10ms</w:delText>
        </w:r>
      </w:del>
      <w:r w:rsidR="00D81E73" w:rsidRPr="00617B38">
        <w:t>.</w:t>
      </w:r>
    </w:p>
    <w:p w14:paraId="6BB2A0DA" w14:textId="66849909" w:rsidR="007D6355" w:rsidRPr="00617B38" w:rsidRDefault="007D6355" w:rsidP="00CE540C">
      <w:pPr>
        <w:pStyle w:val="B10"/>
      </w:pPr>
      <w:r w:rsidRPr="00617B38">
        <w:t>a)</w:t>
      </w:r>
      <w:r w:rsidR="00876D4A" w:rsidRPr="00617B38">
        <w:tab/>
      </w:r>
      <w:r w:rsidRPr="00617B38">
        <w:t xml:space="preserve">ensuring compliance with applicable electromagnetic energy absorption requirements and addressing unwanted emissions / self </w:t>
      </w:r>
      <w:proofErr w:type="spellStart"/>
      <w:r w:rsidRPr="00617B38">
        <w:t>desense</w:t>
      </w:r>
      <w:proofErr w:type="spellEnd"/>
      <w:r w:rsidRPr="00617B38">
        <w:t xml:space="preserve"> requirements in case of simultaneous transmissions on multiple RAT(s) for scenarios not in scope of 3GPP RAN specifications;</w:t>
      </w:r>
    </w:p>
    <w:p w14:paraId="3ED1B572" w14:textId="07EFE82E" w:rsidR="007D6355" w:rsidRPr="00617B38" w:rsidRDefault="007D6355" w:rsidP="00CE540C">
      <w:pPr>
        <w:pStyle w:val="B10"/>
      </w:pPr>
      <w:r w:rsidRPr="00617B38">
        <w:t>b)</w:t>
      </w:r>
      <w:r w:rsidR="00876D4A" w:rsidRPr="00617B38">
        <w:tab/>
      </w:r>
      <w:r w:rsidRPr="00617B38">
        <w:t>ensuring compliance with applicable electromagnetic energy absorption requirements in case of proximity detection is used to address such requirements that require a lower maximum output power.</w:t>
      </w:r>
    </w:p>
    <w:p w14:paraId="1628CD4C" w14:textId="77777777" w:rsidR="000512F5" w:rsidRPr="00FE63E6" w:rsidRDefault="000512F5" w:rsidP="000512F5">
      <w:pPr>
        <w:pStyle w:val="B10"/>
        <w:ind w:left="0" w:firstLine="0"/>
        <w:rPr>
          <w:ins w:id="18" w:author="Nokia" w:date="2019-05-03T11:24:00Z"/>
          <w:highlight w:val="yellow"/>
        </w:rPr>
      </w:pPr>
      <w:ins w:id="19" w:author="Nokia" w:date="2019-05-03T11:24:00Z">
        <w:r w:rsidRPr="00FE63E6">
          <w:rPr>
            <w:highlight w:val="yellow"/>
          </w:rPr>
          <w:t xml:space="preserve">If the field of UE capability </w:t>
        </w:r>
        <w:r w:rsidRPr="00FE63E6">
          <w:rPr>
            <w:i/>
            <w:highlight w:val="yellow"/>
          </w:rPr>
          <w:t>maxUplinkDutyCycle-PC3-FR2</w:t>
        </w:r>
        <w:r w:rsidRPr="00FE63E6">
          <w:rPr>
            <w:highlight w:val="yellow"/>
          </w:rPr>
          <w:t xml:space="preserve"> is absent, the maximum uplink duty cycle for Power Class 3 UE is 100%.</w:t>
        </w:r>
      </w:ins>
    </w:p>
    <w:p w14:paraId="50A2F1F3" w14:textId="019ECB02" w:rsidR="000512F5" w:rsidRDefault="000512F5" w:rsidP="007D6355">
      <w:pPr>
        <w:rPr>
          <w:ins w:id="20" w:author="Nokia" w:date="2019-05-03T11:24:00Z"/>
        </w:rPr>
      </w:pPr>
      <w:ins w:id="21" w:author="Nokia" w:date="2019-05-03T11:24:00Z">
        <w:r w:rsidRPr="00FE63E6">
          <w:rPr>
            <w:highlight w:val="yellow"/>
          </w:rPr>
          <w:t xml:space="preserve">If the field of UE capability </w:t>
        </w:r>
        <w:r w:rsidRPr="00FE63E6">
          <w:rPr>
            <w:i/>
            <w:highlight w:val="yellow"/>
          </w:rPr>
          <w:t>maxUplinkDutyCycle-PC3-FR2</w:t>
        </w:r>
        <w:r w:rsidRPr="00FE63E6">
          <w:rPr>
            <w:highlight w:val="yellow"/>
          </w:rPr>
          <w:t xml:space="preserve"> is not absent and the percentage of uplink symbols transmitted within any 1 s evaluation period is larger than </w:t>
        </w:r>
        <w:r w:rsidRPr="00FE63E6">
          <w:rPr>
            <w:i/>
            <w:highlight w:val="yellow"/>
          </w:rPr>
          <w:t>maxUplinkDutyCycle-PC3-FR2</w:t>
        </w:r>
        <w:r w:rsidRPr="00FE63E6">
          <w:rPr>
            <w:highlight w:val="yellow"/>
          </w:rPr>
          <w:t xml:space="preserve"> as defined in TS 38.306, the UE shall follow the uplink scheduling commands and may apply P-</w:t>
        </w:r>
        <w:proofErr w:type="spellStart"/>
        <w:proofErr w:type="gramStart"/>
        <w:r w:rsidRPr="00FE63E6">
          <w:rPr>
            <w:highlight w:val="yellow"/>
          </w:rPr>
          <w:t>MPR</w:t>
        </w:r>
        <w:r w:rsidRPr="00FE63E6">
          <w:rPr>
            <w:highlight w:val="yellow"/>
            <w:vertAlign w:val="subscript"/>
          </w:rPr>
          <w:t>f,c</w:t>
        </w:r>
        <w:proofErr w:type="spellEnd"/>
        <w:proofErr w:type="gramEnd"/>
        <w:r w:rsidRPr="00FE63E6">
          <w:rPr>
            <w:highlight w:val="yellow"/>
            <w:vertAlign w:val="subscript"/>
          </w:rPr>
          <w:t xml:space="preserve"> </w:t>
        </w:r>
        <w:r w:rsidRPr="00FE63E6">
          <w:rPr>
            <w:highlight w:val="yellow"/>
          </w:rPr>
          <w:t>for ensuring the compliance described above.</w:t>
        </w:r>
      </w:ins>
    </w:p>
    <w:p w14:paraId="0E2A9FC6" w14:textId="1791D4F1" w:rsidR="007D6355" w:rsidRPr="00617B38" w:rsidRDefault="007D6355" w:rsidP="007D6355">
      <w:r w:rsidRPr="00617B38">
        <w:t>The UE shall apply P-</w:t>
      </w:r>
      <w:proofErr w:type="spellStart"/>
      <w:proofErr w:type="gramStart"/>
      <w:r w:rsidRPr="00617B38">
        <w:t>MPR</w:t>
      </w:r>
      <w:r w:rsidR="00CD04D9" w:rsidRPr="00617B38">
        <w:rPr>
          <w:vertAlign w:val="subscript"/>
        </w:rPr>
        <w:t>f,</w:t>
      </w:r>
      <w:r w:rsidRPr="00617B38">
        <w:rPr>
          <w:vertAlign w:val="subscript"/>
        </w:rPr>
        <w:t>c</w:t>
      </w:r>
      <w:proofErr w:type="spellEnd"/>
      <w:proofErr w:type="gramEnd"/>
      <w:r w:rsidRPr="00617B38">
        <w:t xml:space="preserve"> for carrier f of serving cell c only for the above cases. For UE conformance testing 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shall be 0 dB</w:t>
      </w:r>
    </w:p>
    <w:p w14:paraId="14401BBD" w14:textId="19AAF47F" w:rsidR="007D6355" w:rsidRPr="00617B38" w:rsidRDefault="007D6355" w:rsidP="00CE540C">
      <w:pPr>
        <w:pStyle w:val="NW"/>
      </w:pPr>
      <w:r w:rsidRPr="00617B38">
        <w:t>NOTE 1:</w:t>
      </w:r>
      <w:r w:rsidR="00876D4A" w:rsidRPr="00617B38">
        <w:tab/>
      </w:r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 was introduced in the </w:t>
      </w:r>
      <w:proofErr w:type="spellStart"/>
      <w:r w:rsidRPr="00617B38">
        <w:t>P</w:t>
      </w:r>
      <w:r w:rsidRPr="00617B38">
        <w:rPr>
          <w:vertAlign w:val="subscript"/>
        </w:rPr>
        <w:t>CMAX,f,c</w:t>
      </w:r>
      <w:proofErr w:type="spellEnd"/>
      <w:r w:rsidRPr="00617B38">
        <w:t xml:space="preserve"> equation such that the UE can report to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the available maximum output transmit power. This information can be used by the </w:t>
      </w:r>
      <w:proofErr w:type="spellStart"/>
      <w:r w:rsidR="00CD04D9" w:rsidRPr="00617B38">
        <w:t>g</w:t>
      </w:r>
      <w:r w:rsidRPr="00617B38">
        <w:t>NB</w:t>
      </w:r>
      <w:proofErr w:type="spellEnd"/>
      <w:r w:rsidRPr="00617B38">
        <w:t xml:space="preserve"> for scheduling decisions.</w:t>
      </w:r>
    </w:p>
    <w:p w14:paraId="7A74ECF6" w14:textId="4E726010" w:rsidR="007D6355" w:rsidRPr="00617B38" w:rsidRDefault="007D6355" w:rsidP="007D6355">
      <w:pPr>
        <w:pStyle w:val="NW"/>
      </w:pPr>
      <w:r w:rsidRPr="00617B38">
        <w:t>NOTE 2:</w:t>
      </w:r>
      <w:r w:rsidR="00876D4A" w:rsidRPr="00617B38">
        <w:tab/>
      </w:r>
      <w:r w:rsidRPr="00617B38">
        <w:t>P-</w:t>
      </w:r>
      <w:proofErr w:type="spellStart"/>
      <w:proofErr w:type="gramStart"/>
      <w:r w:rsidRPr="00617B38">
        <w:t>MPR</w:t>
      </w:r>
      <w:r w:rsidRPr="00617B38">
        <w:rPr>
          <w:vertAlign w:val="subscript"/>
        </w:rPr>
        <w:t>f,c</w:t>
      </w:r>
      <w:proofErr w:type="spellEnd"/>
      <w:proofErr w:type="gramEnd"/>
      <w:r w:rsidRPr="00617B38">
        <w:t xml:space="preserve"> </w:t>
      </w:r>
      <w:r w:rsidR="000510BF" w:rsidRPr="00617B38">
        <w:t xml:space="preserve">and </w:t>
      </w:r>
      <w:proofErr w:type="spellStart"/>
      <w:r w:rsidR="000510BF" w:rsidRPr="00617B38">
        <w:t>maxUplinkDutyCycle</w:t>
      </w:r>
      <w:proofErr w:type="spellEnd"/>
      <w:r w:rsidR="000510BF" w:rsidRPr="00617B38">
        <w:t xml:space="preserve"> </w:t>
      </w:r>
      <w:r w:rsidRPr="00617B38">
        <w:t>may impact the maximum uplink performance for the selected UL transmission path.</w:t>
      </w:r>
    </w:p>
    <w:p w14:paraId="0F3693E7" w14:textId="77777777" w:rsidR="007D6355" w:rsidRPr="00617B38" w:rsidRDefault="007D6355" w:rsidP="00D26FD8"/>
    <w:p w14:paraId="5042F442" w14:textId="482D5C31" w:rsidR="00D26FD8" w:rsidRPr="00617B38" w:rsidRDefault="00D26FD8" w:rsidP="00D26FD8">
      <w:r w:rsidRPr="00617B38">
        <w:t>The tolerance T(∆P) for applicable values of ∆P (values in dB) is specified in Table 6.2.4-1.</w:t>
      </w:r>
    </w:p>
    <w:p w14:paraId="33A15F92" w14:textId="77777777" w:rsidR="00AA43A2" w:rsidRPr="00617B38" w:rsidRDefault="00D26FD8">
      <w:pPr>
        <w:pStyle w:val="TH"/>
      </w:pPr>
      <w:r w:rsidRPr="00617B38">
        <w:lastRenderedPageBreak/>
        <w:t xml:space="preserve">Table 6.2.4-1: </w:t>
      </w:r>
      <w:proofErr w:type="spellStart"/>
      <w:proofErr w:type="gramStart"/>
      <w:r w:rsidRPr="00617B38">
        <w:t>P</w:t>
      </w:r>
      <w:r w:rsidR="00E14715" w:rsidRPr="00617B38">
        <w:rPr>
          <w:vertAlign w:val="subscript"/>
        </w:rPr>
        <w:t>UMAX,f</w:t>
      </w:r>
      <w:proofErr w:type="gramEnd"/>
      <w:r w:rsidR="00E14715" w:rsidRPr="00617B38">
        <w:rPr>
          <w:vertAlign w:val="subscript"/>
        </w:rPr>
        <w:t>,c</w:t>
      </w:r>
      <w:proofErr w:type="spellEnd"/>
      <w:r w:rsidR="00E14715" w:rsidRPr="00617B38">
        <w:rPr>
          <w:vertAlign w:val="subscript"/>
        </w:rPr>
        <w:t xml:space="preserve"> </w:t>
      </w:r>
      <w:r w:rsidRPr="00617B3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17B38" w:rsidRPr="00617B38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Tolerance T(∆P)</w:t>
            </w:r>
          </w:p>
          <w:p w14:paraId="29370442" w14:textId="77777777" w:rsidR="005D5A7C" w:rsidRPr="00617B38" w:rsidRDefault="005D5A7C" w:rsidP="0089735B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(dB)</w:t>
            </w:r>
          </w:p>
        </w:tc>
      </w:tr>
      <w:tr w:rsidR="00617B38" w:rsidRPr="00617B38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617B38" w:rsidRDefault="005D5A7C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0</w:t>
            </w:r>
          </w:p>
        </w:tc>
      </w:tr>
      <w:tr w:rsidR="00617B38" w:rsidRPr="00617B38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≤ </w:t>
            </w:r>
            <w:r w:rsidR="00894DF2" w:rsidRPr="00617B38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1</w:t>
            </w:r>
            <w:r w:rsidRPr="00617B38">
              <w:rPr>
                <w:rFonts w:eastAsia="Calibri"/>
              </w:rPr>
              <w:t>.5]</w:t>
            </w:r>
          </w:p>
        </w:tc>
      </w:tr>
      <w:tr w:rsidR="00617B38" w:rsidRPr="00617B38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2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30C8529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2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3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03C95D66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3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4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2065B05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4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617B38" w:rsidRDefault="00894DF2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419993FE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5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10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1D72BFAC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7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617B38" w:rsidRPr="00617B38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617B38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617B38" w:rsidRDefault="004A4E95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15</w:t>
            </w:r>
            <w:r w:rsidR="005D5A7C" w:rsidRPr="00617B38">
              <w:rPr>
                <w:rFonts w:eastAsia="Calibri"/>
              </w:rPr>
              <w:t xml:space="preserve"> &lt; </w:t>
            </w:r>
            <w:r w:rsidR="005D5A7C" w:rsidRPr="00617B38">
              <w:rPr>
                <w:rFonts w:ascii="Symbol" w:eastAsia="Calibri" w:hAnsi="Symbol"/>
              </w:rPr>
              <w:t></w:t>
            </w:r>
            <w:r w:rsidR="005D5A7C" w:rsidRPr="00617B38">
              <w:rPr>
                <w:rFonts w:eastAsia="Calibri"/>
              </w:rPr>
              <w:t xml:space="preserve">P ≤ </w:t>
            </w:r>
            <w:r w:rsidRPr="00617B38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07C07E13" w:rsidR="005D5A7C" w:rsidRPr="00617B38" w:rsidRDefault="005D5A7C" w:rsidP="0089735B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</w:t>
            </w:r>
            <w:r w:rsidR="004A4E95" w:rsidRPr="00617B38">
              <w:rPr>
                <w:rFonts w:eastAsia="Calibri"/>
              </w:rPr>
              <w:t>8</w:t>
            </w:r>
            <w:r w:rsidR="008C6D96" w:rsidRPr="00617B38">
              <w:rPr>
                <w:rFonts w:eastAsia="Calibri"/>
              </w:rPr>
              <w:t>.0</w:t>
            </w:r>
            <w:r w:rsidRPr="00617B38">
              <w:rPr>
                <w:rFonts w:eastAsia="Calibri"/>
              </w:rPr>
              <w:t>]</w:t>
            </w:r>
          </w:p>
        </w:tc>
      </w:tr>
      <w:tr w:rsidR="004A4E95" w:rsidRPr="00617B38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617B38" w:rsidRDefault="00F16A7F" w:rsidP="00F16A7F">
            <w:pPr>
              <w:pStyle w:val="TAN"/>
            </w:pPr>
            <w:r w:rsidRPr="00617B38">
              <w:t>NOTE:</w:t>
            </w:r>
            <w:r w:rsidRPr="00617B38">
              <w:tab/>
            </w:r>
            <w:r w:rsidR="004A4E95" w:rsidRPr="00617B38">
              <w:t xml:space="preserve">X is the value such that </w:t>
            </w:r>
            <w:proofErr w:type="spellStart"/>
            <w:proofErr w:type="gram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umax,f</w:t>
            </w:r>
            <w:proofErr w:type="gramEnd"/>
            <w:r w:rsidR="004A4E95" w:rsidRPr="00617B38">
              <w:rPr>
                <w:vertAlign w:val="subscript"/>
              </w:rPr>
              <w:t>,c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lower bound,  </w:t>
            </w:r>
            <w:proofErr w:type="spellStart"/>
            <w:r w:rsidR="004A4E95" w:rsidRPr="00617B38">
              <w:t>P</w:t>
            </w:r>
            <w:r w:rsidR="004A4E95" w:rsidRPr="00617B38">
              <w:rPr>
                <w:vertAlign w:val="subscript"/>
              </w:rPr>
              <w:t>Powerclass</w:t>
            </w:r>
            <w:proofErr w:type="spellEnd"/>
            <w:r w:rsidR="004A4E95" w:rsidRPr="00617B38">
              <w:rPr>
                <w:vertAlign w:val="subscript"/>
              </w:rPr>
              <w:t xml:space="preserve"> </w:t>
            </w:r>
            <w:r w:rsidR="004A4E95" w:rsidRPr="00617B38">
              <w:t xml:space="preserve">- 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 – T(</w:t>
            </w:r>
            <w:r w:rsidR="004A4E95" w:rsidRPr="00617B38">
              <w:rPr>
                <w:rFonts w:ascii="Symbol" w:hAnsi="Symbol"/>
              </w:rPr>
              <w:t></w:t>
            </w:r>
            <w:r w:rsidR="004A4E95" w:rsidRPr="00617B38">
              <w:t>P) = minimum output power specified in subclause 6.3.1</w:t>
            </w:r>
          </w:p>
        </w:tc>
      </w:tr>
    </w:tbl>
    <w:p w14:paraId="0A0508BD" w14:textId="77777777" w:rsidR="00AA43A2" w:rsidRPr="00617B38" w:rsidRDefault="00AA43A2">
      <w:bookmarkStart w:id="22" w:name="_GoBack"/>
      <w:bookmarkEnd w:id="1"/>
      <w:bookmarkEnd w:id="22"/>
    </w:p>
    <w:sectPr w:rsidR="00AA43A2" w:rsidRPr="00617B38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9CE8E" w14:textId="77777777" w:rsidR="00B06B1D" w:rsidRDefault="00B06B1D">
      <w:r>
        <w:separator/>
      </w:r>
    </w:p>
  </w:endnote>
  <w:endnote w:type="continuationSeparator" w:id="0">
    <w:p w14:paraId="19EAF3DC" w14:textId="77777777" w:rsidR="00B06B1D" w:rsidRDefault="00B0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B9531" w14:textId="77777777" w:rsidR="00B06B1D" w:rsidRDefault="00B06B1D">
      <w:r>
        <w:separator/>
      </w:r>
    </w:p>
  </w:footnote>
  <w:footnote w:type="continuationSeparator" w:id="0">
    <w:p w14:paraId="2207F305" w14:textId="77777777" w:rsidR="00B06B1D" w:rsidRDefault="00B0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D3E2D07"/>
    <w:multiLevelType w:val="hybridMultilevel"/>
    <w:tmpl w:val="3162E608"/>
    <w:lvl w:ilvl="0" w:tplc="AA9A5824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7"/>
  </w:num>
  <w:num w:numId="7">
    <w:abstractNumId w:val="13"/>
  </w:num>
  <w:num w:numId="8">
    <w:abstractNumId w:val="20"/>
  </w:num>
  <w:num w:numId="9">
    <w:abstractNumId w:val="42"/>
  </w:num>
  <w:num w:numId="10">
    <w:abstractNumId w:val="12"/>
  </w:num>
  <w:num w:numId="11">
    <w:abstractNumId w:val="34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7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39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8"/>
  </w:num>
  <w:num w:numId="35">
    <w:abstractNumId w:val="40"/>
  </w:num>
  <w:num w:numId="36">
    <w:abstractNumId w:val="43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  <w:num w:numId="4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2932">
    <w15:presenceInfo w15:providerId="None" w15:userId="R4-190293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8"/>
    <w:rsid w:val="00001EE1"/>
    <w:rsid w:val="00004B80"/>
    <w:rsid w:val="00014323"/>
    <w:rsid w:val="00017475"/>
    <w:rsid w:val="00022E4A"/>
    <w:rsid w:val="000242A7"/>
    <w:rsid w:val="0002538C"/>
    <w:rsid w:val="00026563"/>
    <w:rsid w:val="00027AD7"/>
    <w:rsid w:val="00031FD1"/>
    <w:rsid w:val="00034256"/>
    <w:rsid w:val="00035AC9"/>
    <w:rsid w:val="00036FF7"/>
    <w:rsid w:val="000422ED"/>
    <w:rsid w:val="000430E8"/>
    <w:rsid w:val="00044463"/>
    <w:rsid w:val="00044CC7"/>
    <w:rsid w:val="00045266"/>
    <w:rsid w:val="00047E04"/>
    <w:rsid w:val="000507C8"/>
    <w:rsid w:val="000510BF"/>
    <w:rsid w:val="000512F5"/>
    <w:rsid w:val="0005198B"/>
    <w:rsid w:val="0005352E"/>
    <w:rsid w:val="00053851"/>
    <w:rsid w:val="00055E4A"/>
    <w:rsid w:val="000561DB"/>
    <w:rsid w:val="0005646D"/>
    <w:rsid w:val="000617C9"/>
    <w:rsid w:val="00066685"/>
    <w:rsid w:val="000705EC"/>
    <w:rsid w:val="00072AA4"/>
    <w:rsid w:val="000756BA"/>
    <w:rsid w:val="000756CD"/>
    <w:rsid w:val="000809D4"/>
    <w:rsid w:val="00083110"/>
    <w:rsid w:val="00083530"/>
    <w:rsid w:val="00084862"/>
    <w:rsid w:val="000857AB"/>
    <w:rsid w:val="00090DA6"/>
    <w:rsid w:val="00092E9C"/>
    <w:rsid w:val="00093E31"/>
    <w:rsid w:val="000A11CC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98F"/>
    <w:rsid w:val="000C7D35"/>
    <w:rsid w:val="000D0B31"/>
    <w:rsid w:val="000D0C1F"/>
    <w:rsid w:val="000D112D"/>
    <w:rsid w:val="000D1FF9"/>
    <w:rsid w:val="000D51D1"/>
    <w:rsid w:val="000E08FF"/>
    <w:rsid w:val="000E0EEE"/>
    <w:rsid w:val="000E2CF8"/>
    <w:rsid w:val="000E3EBC"/>
    <w:rsid w:val="000E7100"/>
    <w:rsid w:val="000F3329"/>
    <w:rsid w:val="000F7A48"/>
    <w:rsid w:val="001025B0"/>
    <w:rsid w:val="00102710"/>
    <w:rsid w:val="00107586"/>
    <w:rsid w:val="001122EE"/>
    <w:rsid w:val="00115981"/>
    <w:rsid w:val="00120AB9"/>
    <w:rsid w:val="00122091"/>
    <w:rsid w:val="00125127"/>
    <w:rsid w:val="00125256"/>
    <w:rsid w:val="00125F2A"/>
    <w:rsid w:val="00131C8D"/>
    <w:rsid w:val="00131D38"/>
    <w:rsid w:val="001330A7"/>
    <w:rsid w:val="001356B7"/>
    <w:rsid w:val="00136D65"/>
    <w:rsid w:val="00140DFD"/>
    <w:rsid w:val="00140E88"/>
    <w:rsid w:val="001432C2"/>
    <w:rsid w:val="0014344B"/>
    <w:rsid w:val="00145D43"/>
    <w:rsid w:val="0015090D"/>
    <w:rsid w:val="00152B78"/>
    <w:rsid w:val="0015471E"/>
    <w:rsid w:val="0016190A"/>
    <w:rsid w:val="00162A35"/>
    <w:rsid w:val="00163D54"/>
    <w:rsid w:val="00163E9B"/>
    <w:rsid w:val="00171CBD"/>
    <w:rsid w:val="0017595F"/>
    <w:rsid w:val="00177821"/>
    <w:rsid w:val="00180F0D"/>
    <w:rsid w:val="00182734"/>
    <w:rsid w:val="00183108"/>
    <w:rsid w:val="00184E10"/>
    <w:rsid w:val="001868B7"/>
    <w:rsid w:val="00186BB2"/>
    <w:rsid w:val="00186C99"/>
    <w:rsid w:val="0018747A"/>
    <w:rsid w:val="00190345"/>
    <w:rsid w:val="00192C46"/>
    <w:rsid w:val="0019582F"/>
    <w:rsid w:val="001A191E"/>
    <w:rsid w:val="001A1E14"/>
    <w:rsid w:val="001A2E14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1565"/>
    <w:rsid w:val="001F41B4"/>
    <w:rsid w:val="001F4AD6"/>
    <w:rsid w:val="001F64FA"/>
    <w:rsid w:val="00200DF1"/>
    <w:rsid w:val="0020113A"/>
    <w:rsid w:val="002029B4"/>
    <w:rsid w:val="00203E58"/>
    <w:rsid w:val="00204EEC"/>
    <w:rsid w:val="0020752A"/>
    <w:rsid w:val="00217A0E"/>
    <w:rsid w:val="00220972"/>
    <w:rsid w:val="002241A1"/>
    <w:rsid w:val="0022520E"/>
    <w:rsid w:val="002305A2"/>
    <w:rsid w:val="0023067D"/>
    <w:rsid w:val="0023341B"/>
    <w:rsid w:val="002365BD"/>
    <w:rsid w:val="00242219"/>
    <w:rsid w:val="002453DC"/>
    <w:rsid w:val="0024540D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3CAA"/>
    <w:rsid w:val="00285C47"/>
    <w:rsid w:val="002860C4"/>
    <w:rsid w:val="002866EF"/>
    <w:rsid w:val="00286B1E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4B67"/>
    <w:rsid w:val="002B5741"/>
    <w:rsid w:val="002B58CF"/>
    <w:rsid w:val="002B5D40"/>
    <w:rsid w:val="002B7802"/>
    <w:rsid w:val="002C2164"/>
    <w:rsid w:val="002C2936"/>
    <w:rsid w:val="002D268E"/>
    <w:rsid w:val="002D5884"/>
    <w:rsid w:val="002D5C3B"/>
    <w:rsid w:val="002D6EED"/>
    <w:rsid w:val="002E01C2"/>
    <w:rsid w:val="002E5D6C"/>
    <w:rsid w:val="002E61B9"/>
    <w:rsid w:val="002F2461"/>
    <w:rsid w:val="002F4807"/>
    <w:rsid w:val="002F5F88"/>
    <w:rsid w:val="002F7CB4"/>
    <w:rsid w:val="00305409"/>
    <w:rsid w:val="00305674"/>
    <w:rsid w:val="003117DC"/>
    <w:rsid w:val="00315538"/>
    <w:rsid w:val="00315E79"/>
    <w:rsid w:val="0031786D"/>
    <w:rsid w:val="0032150E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85913"/>
    <w:rsid w:val="0038709A"/>
    <w:rsid w:val="00391851"/>
    <w:rsid w:val="00391C37"/>
    <w:rsid w:val="003971EB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D3A12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3DB1"/>
    <w:rsid w:val="0042401E"/>
    <w:rsid w:val="004242F1"/>
    <w:rsid w:val="0042675D"/>
    <w:rsid w:val="00433653"/>
    <w:rsid w:val="0044057F"/>
    <w:rsid w:val="00441310"/>
    <w:rsid w:val="00441A60"/>
    <w:rsid w:val="0044419E"/>
    <w:rsid w:val="00445206"/>
    <w:rsid w:val="0044575B"/>
    <w:rsid w:val="0045098F"/>
    <w:rsid w:val="0045189A"/>
    <w:rsid w:val="0045268D"/>
    <w:rsid w:val="00453AA9"/>
    <w:rsid w:val="00454315"/>
    <w:rsid w:val="004562A4"/>
    <w:rsid w:val="0045704D"/>
    <w:rsid w:val="004576BC"/>
    <w:rsid w:val="00466A85"/>
    <w:rsid w:val="00467440"/>
    <w:rsid w:val="0046760B"/>
    <w:rsid w:val="00473A4B"/>
    <w:rsid w:val="0047535B"/>
    <w:rsid w:val="00475E2E"/>
    <w:rsid w:val="004905F3"/>
    <w:rsid w:val="0049196E"/>
    <w:rsid w:val="00492EFD"/>
    <w:rsid w:val="00493308"/>
    <w:rsid w:val="00495591"/>
    <w:rsid w:val="004A06D3"/>
    <w:rsid w:val="004A4D5C"/>
    <w:rsid w:val="004A4E95"/>
    <w:rsid w:val="004B285F"/>
    <w:rsid w:val="004B75B7"/>
    <w:rsid w:val="004C0DAA"/>
    <w:rsid w:val="004C42BC"/>
    <w:rsid w:val="004C430F"/>
    <w:rsid w:val="004C4605"/>
    <w:rsid w:val="004C4B58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4F5901"/>
    <w:rsid w:val="004F6CDC"/>
    <w:rsid w:val="0050707B"/>
    <w:rsid w:val="005106E1"/>
    <w:rsid w:val="00513D75"/>
    <w:rsid w:val="0051580D"/>
    <w:rsid w:val="005164CC"/>
    <w:rsid w:val="00516BBB"/>
    <w:rsid w:val="005203D3"/>
    <w:rsid w:val="00520EEF"/>
    <w:rsid w:val="005213C4"/>
    <w:rsid w:val="005239B3"/>
    <w:rsid w:val="00524A53"/>
    <w:rsid w:val="0052539B"/>
    <w:rsid w:val="005256D7"/>
    <w:rsid w:val="00530323"/>
    <w:rsid w:val="005371EE"/>
    <w:rsid w:val="00537AF4"/>
    <w:rsid w:val="005459C2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0A4A"/>
    <w:rsid w:val="00591555"/>
    <w:rsid w:val="00592D74"/>
    <w:rsid w:val="00593A69"/>
    <w:rsid w:val="00594029"/>
    <w:rsid w:val="00594D78"/>
    <w:rsid w:val="005A087A"/>
    <w:rsid w:val="005A2369"/>
    <w:rsid w:val="005A309C"/>
    <w:rsid w:val="005A3E55"/>
    <w:rsid w:val="005A42DA"/>
    <w:rsid w:val="005B4874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5F72A3"/>
    <w:rsid w:val="005F7E11"/>
    <w:rsid w:val="006005A9"/>
    <w:rsid w:val="006046F9"/>
    <w:rsid w:val="006071F3"/>
    <w:rsid w:val="006100A0"/>
    <w:rsid w:val="00612289"/>
    <w:rsid w:val="00612DFE"/>
    <w:rsid w:val="006172E9"/>
    <w:rsid w:val="00617B38"/>
    <w:rsid w:val="00621188"/>
    <w:rsid w:val="0062149C"/>
    <w:rsid w:val="00624DC9"/>
    <w:rsid w:val="006257ED"/>
    <w:rsid w:val="00632F17"/>
    <w:rsid w:val="006362D6"/>
    <w:rsid w:val="00640359"/>
    <w:rsid w:val="00642E48"/>
    <w:rsid w:val="00643A1D"/>
    <w:rsid w:val="00643E10"/>
    <w:rsid w:val="006440DC"/>
    <w:rsid w:val="00646E1D"/>
    <w:rsid w:val="00652240"/>
    <w:rsid w:val="006534EC"/>
    <w:rsid w:val="00653C59"/>
    <w:rsid w:val="00654254"/>
    <w:rsid w:val="006731E9"/>
    <w:rsid w:val="006767D1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B68"/>
    <w:rsid w:val="006E21FB"/>
    <w:rsid w:val="006E3416"/>
    <w:rsid w:val="006E4E8D"/>
    <w:rsid w:val="006E53A0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219"/>
    <w:rsid w:val="00732497"/>
    <w:rsid w:val="007352D4"/>
    <w:rsid w:val="00735B1C"/>
    <w:rsid w:val="00735C75"/>
    <w:rsid w:val="007368E1"/>
    <w:rsid w:val="007408F7"/>
    <w:rsid w:val="00741E6C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740E5"/>
    <w:rsid w:val="00781ECB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B15F8"/>
    <w:rsid w:val="007B265C"/>
    <w:rsid w:val="007B272A"/>
    <w:rsid w:val="007B5082"/>
    <w:rsid w:val="007B512A"/>
    <w:rsid w:val="007C2097"/>
    <w:rsid w:val="007C30FC"/>
    <w:rsid w:val="007C32A4"/>
    <w:rsid w:val="007C489A"/>
    <w:rsid w:val="007C4D26"/>
    <w:rsid w:val="007C7A43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1395B"/>
    <w:rsid w:val="00821E46"/>
    <w:rsid w:val="008237E5"/>
    <w:rsid w:val="00824162"/>
    <w:rsid w:val="0082582E"/>
    <w:rsid w:val="00825DF8"/>
    <w:rsid w:val="00827049"/>
    <w:rsid w:val="008279FA"/>
    <w:rsid w:val="00827C1D"/>
    <w:rsid w:val="00830969"/>
    <w:rsid w:val="00832055"/>
    <w:rsid w:val="008327EB"/>
    <w:rsid w:val="00835D60"/>
    <w:rsid w:val="00836270"/>
    <w:rsid w:val="00837D6E"/>
    <w:rsid w:val="0084211A"/>
    <w:rsid w:val="0084567C"/>
    <w:rsid w:val="00845752"/>
    <w:rsid w:val="008513DB"/>
    <w:rsid w:val="00852946"/>
    <w:rsid w:val="0086074A"/>
    <w:rsid w:val="008626E7"/>
    <w:rsid w:val="00863209"/>
    <w:rsid w:val="00863228"/>
    <w:rsid w:val="00870EE7"/>
    <w:rsid w:val="00876936"/>
    <w:rsid w:val="00876D4A"/>
    <w:rsid w:val="00882CDA"/>
    <w:rsid w:val="00882F5A"/>
    <w:rsid w:val="00883818"/>
    <w:rsid w:val="008856EE"/>
    <w:rsid w:val="008909BC"/>
    <w:rsid w:val="00890D69"/>
    <w:rsid w:val="008922A2"/>
    <w:rsid w:val="00894DF2"/>
    <w:rsid w:val="00895520"/>
    <w:rsid w:val="0089735B"/>
    <w:rsid w:val="008A48CF"/>
    <w:rsid w:val="008A5FD7"/>
    <w:rsid w:val="008B1DA4"/>
    <w:rsid w:val="008B51EB"/>
    <w:rsid w:val="008B563C"/>
    <w:rsid w:val="008C3390"/>
    <w:rsid w:val="008C3B58"/>
    <w:rsid w:val="008C58DF"/>
    <w:rsid w:val="008C6D96"/>
    <w:rsid w:val="008D198E"/>
    <w:rsid w:val="008D1CE2"/>
    <w:rsid w:val="008D31E5"/>
    <w:rsid w:val="008D5287"/>
    <w:rsid w:val="008D52A8"/>
    <w:rsid w:val="008E4C99"/>
    <w:rsid w:val="008F023B"/>
    <w:rsid w:val="008F5B50"/>
    <w:rsid w:val="008F686C"/>
    <w:rsid w:val="008F741A"/>
    <w:rsid w:val="009001FC"/>
    <w:rsid w:val="00900DB9"/>
    <w:rsid w:val="009209A0"/>
    <w:rsid w:val="00920EFA"/>
    <w:rsid w:val="00923065"/>
    <w:rsid w:val="0092338C"/>
    <w:rsid w:val="00934842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4897"/>
    <w:rsid w:val="00965CC4"/>
    <w:rsid w:val="00971908"/>
    <w:rsid w:val="00973A82"/>
    <w:rsid w:val="009777D9"/>
    <w:rsid w:val="0098147B"/>
    <w:rsid w:val="009827F2"/>
    <w:rsid w:val="00984C7E"/>
    <w:rsid w:val="00987AB0"/>
    <w:rsid w:val="00991B88"/>
    <w:rsid w:val="009924EB"/>
    <w:rsid w:val="009A3450"/>
    <w:rsid w:val="009A3E55"/>
    <w:rsid w:val="009A579D"/>
    <w:rsid w:val="009B1E4B"/>
    <w:rsid w:val="009B2109"/>
    <w:rsid w:val="009B43D8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441F"/>
    <w:rsid w:val="009E5564"/>
    <w:rsid w:val="009E6D1D"/>
    <w:rsid w:val="009F734F"/>
    <w:rsid w:val="00A005EC"/>
    <w:rsid w:val="00A015D2"/>
    <w:rsid w:val="00A0208E"/>
    <w:rsid w:val="00A103C9"/>
    <w:rsid w:val="00A103EA"/>
    <w:rsid w:val="00A10A10"/>
    <w:rsid w:val="00A11D58"/>
    <w:rsid w:val="00A1328F"/>
    <w:rsid w:val="00A14E2E"/>
    <w:rsid w:val="00A20970"/>
    <w:rsid w:val="00A22400"/>
    <w:rsid w:val="00A234D7"/>
    <w:rsid w:val="00A23EF4"/>
    <w:rsid w:val="00A246B6"/>
    <w:rsid w:val="00A24DF1"/>
    <w:rsid w:val="00A31778"/>
    <w:rsid w:val="00A4416A"/>
    <w:rsid w:val="00A45622"/>
    <w:rsid w:val="00A45B9E"/>
    <w:rsid w:val="00A47E70"/>
    <w:rsid w:val="00A57083"/>
    <w:rsid w:val="00A61156"/>
    <w:rsid w:val="00A61A26"/>
    <w:rsid w:val="00A71AF9"/>
    <w:rsid w:val="00A73CE5"/>
    <w:rsid w:val="00A75745"/>
    <w:rsid w:val="00A759D1"/>
    <w:rsid w:val="00A7671C"/>
    <w:rsid w:val="00A7722B"/>
    <w:rsid w:val="00A81019"/>
    <w:rsid w:val="00A82459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C7159"/>
    <w:rsid w:val="00AD1CD8"/>
    <w:rsid w:val="00AE02B2"/>
    <w:rsid w:val="00AE1106"/>
    <w:rsid w:val="00AE1723"/>
    <w:rsid w:val="00AE1F22"/>
    <w:rsid w:val="00AE33DF"/>
    <w:rsid w:val="00AE4700"/>
    <w:rsid w:val="00AF183F"/>
    <w:rsid w:val="00AF184C"/>
    <w:rsid w:val="00AF282D"/>
    <w:rsid w:val="00AF59E9"/>
    <w:rsid w:val="00AF6F90"/>
    <w:rsid w:val="00AF78D8"/>
    <w:rsid w:val="00AF79D5"/>
    <w:rsid w:val="00B009C0"/>
    <w:rsid w:val="00B0144A"/>
    <w:rsid w:val="00B06B1D"/>
    <w:rsid w:val="00B07CA1"/>
    <w:rsid w:val="00B11290"/>
    <w:rsid w:val="00B212D6"/>
    <w:rsid w:val="00B233BA"/>
    <w:rsid w:val="00B238E7"/>
    <w:rsid w:val="00B258BB"/>
    <w:rsid w:val="00B2640A"/>
    <w:rsid w:val="00B2743F"/>
    <w:rsid w:val="00B30DFC"/>
    <w:rsid w:val="00B32595"/>
    <w:rsid w:val="00B3268C"/>
    <w:rsid w:val="00B32C53"/>
    <w:rsid w:val="00B36951"/>
    <w:rsid w:val="00B42D93"/>
    <w:rsid w:val="00B43FFD"/>
    <w:rsid w:val="00B46436"/>
    <w:rsid w:val="00B5000B"/>
    <w:rsid w:val="00B53364"/>
    <w:rsid w:val="00B53ED9"/>
    <w:rsid w:val="00B60F23"/>
    <w:rsid w:val="00B61298"/>
    <w:rsid w:val="00B6320D"/>
    <w:rsid w:val="00B63A85"/>
    <w:rsid w:val="00B66E4A"/>
    <w:rsid w:val="00B67B97"/>
    <w:rsid w:val="00B729B4"/>
    <w:rsid w:val="00B744C6"/>
    <w:rsid w:val="00B7755A"/>
    <w:rsid w:val="00B8541C"/>
    <w:rsid w:val="00B901EC"/>
    <w:rsid w:val="00B90898"/>
    <w:rsid w:val="00B90CC1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17C"/>
    <w:rsid w:val="00C04217"/>
    <w:rsid w:val="00C05767"/>
    <w:rsid w:val="00C17EBF"/>
    <w:rsid w:val="00C21B17"/>
    <w:rsid w:val="00C24190"/>
    <w:rsid w:val="00C24794"/>
    <w:rsid w:val="00C24A83"/>
    <w:rsid w:val="00C32178"/>
    <w:rsid w:val="00C33093"/>
    <w:rsid w:val="00C35D70"/>
    <w:rsid w:val="00C36D14"/>
    <w:rsid w:val="00C37696"/>
    <w:rsid w:val="00C46A38"/>
    <w:rsid w:val="00C57653"/>
    <w:rsid w:val="00C6061F"/>
    <w:rsid w:val="00C61EFD"/>
    <w:rsid w:val="00C62564"/>
    <w:rsid w:val="00C6547D"/>
    <w:rsid w:val="00C73CF7"/>
    <w:rsid w:val="00C803BF"/>
    <w:rsid w:val="00C8407C"/>
    <w:rsid w:val="00C858FA"/>
    <w:rsid w:val="00C92E69"/>
    <w:rsid w:val="00C95985"/>
    <w:rsid w:val="00C95A75"/>
    <w:rsid w:val="00CA3037"/>
    <w:rsid w:val="00CA3E09"/>
    <w:rsid w:val="00CA44A2"/>
    <w:rsid w:val="00CA7053"/>
    <w:rsid w:val="00CB0E54"/>
    <w:rsid w:val="00CB1D5C"/>
    <w:rsid w:val="00CB30FE"/>
    <w:rsid w:val="00CB4326"/>
    <w:rsid w:val="00CB5DBE"/>
    <w:rsid w:val="00CC3146"/>
    <w:rsid w:val="00CC5026"/>
    <w:rsid w:val="00CC5A35"/>
    <w:rsid w:val="00CC6D84"/>
    <w:rsid w:val="00CD04D9"/>
    <w:rsid w:val="00CD0CDE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3AB4"/>
    <w:rsid w:val="00D03F9A"/>
    <w:rsid w:val="00D04452"/>
    <w:rsid w:val="00D05CBD"/>
    <w:rsid w:val="00D05E2A"/>
    <w:rsid w:val="00D07B8B"/>
    <w:rsid w:val="00D07FB0"/>
    <w:rsid w:val="00D108A7"/>
    <w:rsid w:val="00D13DBB"/>
    <w:rsid w:val="00D1578E"/>
    <w:rsid w:val="00D1595C"/>
    <w:rsid w:val="00D16FBE"/>
    <w:rsid w:val="00D17BF9"/>
    <w:rsid w:val="00D20CD7"/>
    <w:rsid w:val="00D26FD8"/>
    <w:rsid w:val="00D308C1"/>
    <w:rsid w:val="00D40386"/>
    <w:rsid w:val="00D4483D"/>
    <w:rsid w:val="00D455EC"/>
    <w:rsid w:val="00D46959"/>
    <w:rsid w:val="00D520F3"/>
    <w:rsid w:val="00D5488A"/>
    <w:rsid w:val="00D54BBD"/>
    <w:rsid w:val="00D56BF2"/>
    <w:rsid w:val="00D60166"/>
    <w:rsid w:val="00D627EB"/>
    <w:rsid w:val="00D70E66"/>
    <w:rsid w:val="00D71A2B"/>
    <w:rsid w:val="00D72788"/>
    <w:rsid w:val="00D75B0E"/>
    <w:rsid w:val="00D75FE1"/>
    <w:rsid w:val="00D77758"/>
    <w:rsid w:val="00D77F01"/>
    <w:rsid w:val="00D81E73"/>
    <w:rsid w:val="00D8453B"/>
    <w:rsid w:val="00D86F07"/>
    <w:rsid w:val="00D870DD"/>
    <w:rsid w:val="00D90592"/>
    <w:rsid w:val="00D90CF5"/>
    <w:rsid w:val="00D969C6"/>
    <w:rsid w:val="00D9766B"/>
    <w:rsid w:val="00DA3DE0"/>
    <w:rsid w:val="00DA4438"/>
    <w:rsid w:val="00DB07B5"/>
    <w:rsid w:val="00DB21C3"/>
    <w:rsid w:val="00DB3252"/>
    <w:rsid w:val="00DB42BA"/>
    <w:rsid w:val="00DB4911"/>
    <w:rsid w:val="00DC0274"/>
    <w:rsid w:val="00DC19FE"/>
    <w:rsid w:val="00DC2E3B"/>
    <w:rsid w:val="00DC4BEC"/>
    <w:rsid w:val="00DC5A56"/>
    <w:rsid w:val="00DD0F39"/>
    <w:rsid w:val="00DD3495"/>
    <w:rsid w:val="00DE34CF"/>
    <w:rsid w:val="00DE3BDE"/>
    <w:rsid w:val="00DE4508"/>
    <w:rsid w:val="00DE5147"/>
    <w:rsid w:val="00DF5C91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33050"/>
    <w:rsid w:val="00E3321F"/>
    <w:rsid w:val="00E34EF1"/>
    <w:rsid w:val="00E4097B"/>
    <w:rsid w:val="00E40FFF"/>
    <w:rsid w:val="00E41E7D"/>
    <w:rsid w:val="00E4224D"/>
    <w:rsid w:val="00E44F7D"/>
    <w:rsid w:val="00E46C7B"/>
    <w:rsid w:val="00E505A6"/>
    <w:rsid w:val="00E50B2F"/>
    <w:rsid w:val="00E5128E"/>
    <w:rsid w:val="00E536BB"/>
    <w:rsid w:val="00E55358"/>
    <w:rsid w:val="00E5585F"/>
    <w:rsid w:val="00E76B8A"/>
    <w:rsid w:val="00E82782"/>
    <w:rsid w:val="00E84EE5"/>
    <w:rsid w:val="00E854D1"/>
    <w:rsid w:val="00E857F4"/>
    <w:rsid w:val="00E958EA"/>
    <w:rsid w:val="00E95D5B"/>
    <w:rsid w:val="00EA13EE"/>
    <w:rsid w:val="00EA26B1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D4A33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F04CDC"/>
    <w:rsid w:val="00F054F3"/>
    <w:rsid w:val="00F13DA7"/>
    <w:rsid w:val="00F13E8A"/>
    <w:rsid w:val="00F14F4F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4711"/>
    <w:rsid w:val="00F362FE"/>
    <w:rsid w:val="00F44BC0"/>
    <w:rsid w:val="00F55217"/>
    <w:rsid w:val="00F57F9B"/>
    <w:rsid w:val="00F643C4"/>
    <w:rsid w:val="00F768BD"/>
    <w:rsid w:val="00F8279E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20A"/>
    <w:rsid w:val="00FD0438"/>
    <w:rsid w:val="00FE26EA"/>
    <w:rsid w:val="00FE581C"/>
    <w:rsid w:val="00FE5AC7"/>
    <w:rsid w:val="00FE5C2D"/>
    <w:rsid w:val="00FE5F03"/>
    <w:rsid w:val="00FE63E6"/>
    <w:rsid w:val="00FE748B"/>
    <w:rsid w:val="00FF0971"/>
    <w:rsid w:val="00FF0AA1"/>
    <w:rsid w:val="00FF330E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F4866-6021-4C00-A6B2-349B0E2E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Hisashi Onozawa</cp:lastModifiedBy>
  <cp:revision>3</cp:revision>
  <cp:lastPrinted>2018-10-08T07:56:00Z</cp:lastPrinted>
  <dcterms:created xsi:type="dcterms:W3CDTF">2019-05-03T08:26:00Z</dcterms:created>
  <dcterms:modified xsi:type="dcterms:W3CDTF">2019-05-03T16:41:00Z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